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D1CCE9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4C790E">
        <w:rPr>
          <w:b/>
          <w:noProof/>
          <w:sz w:val="24"/>
        </w:rPr>
        <w:t>320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5A3552" w:rsidR="001E41F3" w:rsidRPr="00410371" w:rsidRDefault="000625F6" w:rsidP="003D77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D772A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202E3F" w:rsidR="001E41F3" w:rsidRPr="00410371" w:rsidRDefault="004C790E" w:rsidP="00716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1DF6D9" w:rsidR="001E41F3" w:rsidRPr="00410371" w:rsidRDefault="003D77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663C4" w:rsidR="001E41F3" w:rsidRDefault="003D772A" w:rsidP="002135F7">
            <w:pPr>
              <w:pStyle w:val="CRCoverPage"/>
              <w:spacing w:after="0"/>
              <w:ind w:left="100"/>
              <w:rPr>
                <w:noProof/>
              </w:rPr>
            </w:pPr>
            <w:r w:rsidRPr="003D772A">
              <w:rPr>
                <w:noProof/>
              </w:rPr>
              <w:t>Miscellaneous corrections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3A8324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</w:t>
            </w:r>
            <w:r w:rsidR="003D772A">
              <w:rPr>
                <w:noProof/>
              </w:rPr>
              <w:t>7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08A19" w14:textId="3FC610DC" w:rsidR="00B25052" w:rsidRDefault="0044333E" w:rsidP="00B25052">
            <w:pPr>
              <w:pStyle w:val="CRCoverPage"/>
              <w:spacing w:after="0"/>
              <w:ind w:left="100"/>
            </w:pPr>
            <w:r>
              <w:t>The API name is missing</w:t>
            </w:r>
            <w:r w:rsidR="00C00646">
              <w:t xml:space="preserve"> in clause 6.1.1, and incorrect clause on </w:t>
            </w:r>
            <w:r w:rsidR="00C00646" w:rsidRPr="00E23840">
              <w:rPr>
                <w:noProof/>
              </w:rPr>
              <w:t>apiSpecificResourceUriPart</w:t>
            </w:r>
            <w:r>
              <w:rPr>
                <w:noProof/>
              </w:rPr>
              <w:t xml:space="preserve"> is </w:t>
            </w:r>
            <w:r w:rsidR="00716A9C">
              <w:rPr>
                <w:noProof/>
              </w:rPr>
              <w:t>referred</w:t>
            </w:r>
            <w:r w:rsidR="00C00646">
              <w:rPr>
                <w:noProof/>
              </w:rPr>
              <w:t>.</w:t>
            </w:r>
          </w:p>
          <w:p w14:paraId="7B52D977" w14:textId="77777777" w:rsidR="00D37E9E" w:rsidRDefault="00D37E9E" w:rsidP="00B25052">
            <w:pPr>
              <w:pStyle w:val="CRCoverPage"/>
              <w:spacing w:after="0"/>
              <w:ind w:left="100"/>
            </w:pPr>
          </w:p>
          <w:p w14:paraId="17205AE7" w14:textId="77D55FB9" w:rsidR="00D37E9E" w:rsidRPr="000625F6" w:rsidRDefault="0044333E" w:rsidP="00D37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="00C00646">
              <w:t xml:space="preserve">HTTP request/response definition table is different with the definition in service operation and </w:t>
            </w:r>
            <w:proofErr w:type="spellStart"/>
            <w:r w:rsidR="00C00646">
              <w:t>OpenAPI</w:t>
            </w:r>
            <w:proofErr w:type="spellEnd"/>
            <w:r w:rsidR="00C00646">
              <w:t xml:space="preserve"> of </w:t>
            </w:r>
            <w:proofErr w:type="spellStart"/>
            <w:r w:rsidR="00C00646">
              <w:t>SliceAuthReauthNotification</w:t>
            </w:r>
            <w:proofErr w:type="spellEnd"/>
            <w:r w:rsidR="00C00646">
              <w:t xml:space="preserve"> and </w:t>
            </w:r>
            <w:proofErr w:type="spellStart"/>
            <w:r w:rsidR="00C00646">
              <w:t>SliceAuthRevocNotification</w:t>
            </w:r>
            <w:proofErr w:type="spellEnd"/>
            <w:r w:rsidR="00D37E9E">
              <w:rPr>
                <w:lang w:val="en-US"/>
              </w:rPr>
              <w:t>.</w:t>
            </w:r>
          </w:p>
          <w:p w14:paraId="708AA7DE" w14:textId="123BAE3D" w:rsidR="00B25052" w:rsidRPr="000625F6" w:rsidRDefault="00B25052" w:rsidP="00D71C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462EA0" w14:textId="10C69667" w:rsidR="00DF36A3" w:rsidRDefault="00D37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table number</w:t>
            </w:r>
            <w:r w:rsidR="00C00646">
              <w:rPr>
                <w:noProof/>
              </w:rPr>
              <w:t>, clause number and API name</w:t>
            </w:r>
            <w:r>
              <w:rPr>
                <w:noProof/>
              </w:rPr>
              <w:t>.</w:t>
            </w:r>
          </w:p>
          <w:p w14:paraId="31C656EC" w14:textId="5C59894D" w:rsidR="00D37E9E" w:rsidRPr="0011413B" w:rsidRDefault="00C00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Define the 204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307/308 status code in the response of </w:t>
            </w:r>
            <w:proofErr w:type="spellStart"/>
            <w:r>
              <w:t>SliceAuthReauthNotification</w:t>
            </w:r>
            <w:proofErr w:type="spellEnd"/>
            <w:r>
              <w:t xml:space="preserve"> and </w:t>
            </w:r>
            <w:proofErr w:type="spellStart"/>
            <w:r>
              <w:t>SliceAuthRevocNotification</w:t>
            </w:r>
            <w:proofErr w:type="spellEnd"/>
            <w:r w:rsidR="00D37E9E">
              <w:rPr>
                <w:lang w:val="en-US"/>
              </w:rPr>
              <w:t>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039D1" w:rsidR="001E41F3" w:rsidRDefault="006A44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Inconsistence within</w:t>
            </w:r>
            <w:r w:rsidR="0011413B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84ABC8" w:rsidR="001E41F3" w:rsidRPr="005F314E" w:rsidRDefault="00C00646" w:rsidP="00C0064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t>6.1.1</w:t>
            </w:r>
            <w:r w:rsidR="005F314E">
              <w:t xml:space="preserve">, </w:t>
            </w:r>
            <w:r>
              <w:t>6.1.5.2.3.1</w:t>
            </w:r>
            <w:r w:rsidR="005F314E">
              <w:t>,</w:t>
            </w:r>
            <w:r w:rsidR="005F314E" w:rsidRPr="003B2883">
              <w:t xml:space="preserve"> </w:t>
            </w:r>
            <w:r>
              <w:t>6.1.5.3.3.1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A66AB8" w:rsidR="001E41F3" w:rsidRDefault="006A4416" w:rsidP="00D37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D37E9E">
              <w:rPr>
                <w:noProof/>
                <w:lang w:eastAsia="zh-CN"/>
              </w:rPr>
              <w:t>does not change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4D86C763" w14:textId="77777777" w:rsidR="003D772A" w:rsidRDefault="003D772A" w:rsidP="003D772A">
      <w:pPr>
        <w:pStyle w:val="3"/>
      </w:pPr>
      <w:bookmarkStart w:id="2" w:name="_Toc510696599"/>
      <w:bookmarkStart w:id="3" w:name="_Toc35971391"/>
      <w:bookmarkStart w:id="4" w:name="_Toc42953845"/>
      <w:bookmarkStart w:id="5" w:name="_Toc43463162"/>
      <w:bookmarkStart w:id="6" w:name="_Toc49847774"/>
      <w:bookmarkStart w:id="7" w:name="_Toc56497903"/>
      <w:bookmarkStart w:id="8" w:name="_Toc82711329"/>
      <w:r>
        <w:t>6.1.1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469C0D03" w14:textId="77777777" w:rsidR="003D772A" w:rsidRPr="00E23840" w:rsidRDefault="003D772A" w:rsidP="003D772A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N</w:t>
      </w:r>
      <w:r>
        <w:rPr>
          <w:noProof/>
          <w:lang w:eastAsia="zh-CN"/>
        </w:rPr>
        <w:t>n</w:t>
      </w:r>
      <w:r>
        <w:rPr>
          <w:rFonts w:hint="eastAsia"/>
          <w:noProof/>
          <w:lang w:eastAsia="zh-CN"/>
        </w:rPr>
        <w:t>ssaaf_NSSAA service</w:t>
      </w:r>
      <w:r w:rsidRPr="00E23840">
        <w:rPr>
          <w:noProof/>
        </w:rPr>
        <w:t xml:space="preserve"> shall use the </w:t>
      </w:r>
      <w:r>
        <w:rPr>
          <w:rFonts w:hint="eastAsia"/>
          <w:noProof/>
          <w:lang w:eastAsia="zh-CN"/>
        </w:rPr>
        <w:t>N</w:t>
      </w:r>
      <w:r>
        <w:rPr>
          <w:noProof/>
          <w:lang w:eastAsia="zh-CN"/>
        </w:rPr>
        <w:t>n</w:t>
      </w:r>
      <w:r>
        <w:rPr>
          <w:rFonts w:hint="eastAsia"/>
          <w:noProof/>
          <w:lang w:eastAsia="zh-CN"/>
        </w:rPr>
        <w:t>ssaaf_NSSAA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6BAC0314" w14:textId="449A8719" w:rsidR="003D772A" w:rsidRDefault="003D772A" w:rsidP="003D772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ins w:id="9" w:author="Huawei" w:date="2021-09-27T20:27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n</w:t>
        </w:r>
        <w:r>
          <w:rPr>
            <w:rFonts w:hint="eastAsia"/>
            <w:noProof/>
            <w:lang w:eastAsia="zh-CN"/>
          </w:rPr>
          <w:t>ssaaf_NSSAA</w:t>
        </w:r>
      </w:ins>
      <w:del w:id="10" w:author="Huawei" w:date="2021-09-27T20:27:00Z">
        <w:r w:rsidDel="003D772A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40FF120C" w14:textId="77777777" w:rsidR="003D772A" w:rsidRPr="00E23840" w:rsidRDefault="003D772A" w:rsidP="003D772A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&gt;/</w:t>
      </w:r>
    </w:p>
    <w:p w14:paraId="146432E6" w14:textId="77777777" w:rsidR="003D772A" w:rsidRPr="00E23840" w:rsidRDefault="003D772A" w:rsidP="003D772A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6301618B" w14:textId="77777777" w:rsidR="003D772A" w:rsidRPr="00E23840" w:rsidRDefault="003D772A" w:rsidP="003D772A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4707EFFB" w14:textId="77777777" w:rsidR="003D772A" w:rsidRPr="00E23840" w:rsidRDefault="003D772A" w:rsidP="003D772A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168E4BE6" w14:textId="77777777" w:rsidR="003D772A" w:rsidRPr="00E23840" w:rsidRDefault="003D772A" w:rsidP="003D772A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6C02769E" w14:textId="77777777" w:rsidR="003D772A" w:rsidRPr="00E23840" w:rsidRDefault="003D772A" w:rsidP="003D772A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r>
        <w:rPr>
          <w:rFonts w:hint="eastAsia"/>
          <w:noProof/>
          <w:lang w:eastAsia="zh-CN"/>
        </w:rPr>
        <w:t>n</w:t>
      </w:r>
      <w:r>
        <w:rPr>
          <w:noProof/>
          <w:lang w:eastAsia="zh-CN"/>
        </w:rPr>
        <w:t>n</w:t>
      </w:r>
      <w:r>
        <w:rPr>
          <w:rFonts w:hint="eastAsia"/>
          <w:noProof/>
          <w:lang w:eastAsia="zh-CN"/>
        </w:rPr>
        <w:t>ssaaf-nssaa</w:t>
      </w:r>
      <w:r>
        <w:rPr>
          <w:noProof/>
        </w:rPr>
        <w:t>"</w:t>
      </w:r>
      <w:r w:rsidRPr="00E23840">
        <w:rPr>
          <w:noProof/>
        </w:rPr>
        <w:t>.</w:t>
      </w:r>
    </w:p>
    <w:p w14:paraId="358D70DA" w14:textId="77777777" w:rsidR="003D772A" w:rsidRPr="00E23840" w:rsidRDefault="003D772A" w:rsidP="003D772A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0E2F32F1" w14:textId="136A409B" w:rsidR="003D772A" w:rsidRPr="00E23840" w:rsidRDefault="003D772A" w:rsidP="003D772A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del w:id="11" w:author="Huawei" w:date="2021-09-27T20:28:00Z">
        <w:r w:rsidRPr="00E23840" w:rsidDel="003D772A">
          <w:rPr>
            <w:noProof/>
          </w:rPr>
          <w:delText>5</w:delText>
        </w:r>
      </w:del>
      <w:ins w:id="12" w:author="Huawei" w:date="2021-09-27T20:28:00Z">
        <w:r>
          <w:rPr>
            <w:noProof/>
          </w:rPr>
          <w:t>6</w:t>
        </w:r>
      </w:ins>
      <w:r w:rsidRPr="00E23840">
        <w:rPr>
          <w:noProof/>
        </w:rPr>
        <w:t>.</w:t>
      </w:r>
      <w:ins w:id="13" w:author="Huawei" w:date="2021-09-27T20:28:00Z">
        <w:r>
          <w:rPr>
            <w:noProof/>
          </w:rPr>
          <w:t>1.</w:t>
        </w:r>
      </w:ins>
      <w:r w:rsidRPr="00E23840">
        <w:rPr>
          <w:noProof/>
        </w:rPr>
        <w:t>3.</w:t>
      </w:r>
    </w:p>
    <w:p w14:paraId="05D2B527" w14:textId="77777777" w:rsidR="001D619B" w:rsidRPr="003D772A" w:rsidRDefault="001D619B" w:rsidP="00F15DE3"/>
    <w:p w14:paraId="10E7C4F6" w14:textId="19EBD4C5" w:rsidR="001D619B" w:rsidRPr="006B5418" w:rsidRDefault="001D619B" w:rsidP="001D6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3D3359" w14:textId="77777777" w:rsidR="001D619B" w:rsidRPr="001D619B" w:rsidRDefault="001D619B" w:rsidP="00F15DE3"/>
    <w:p w14:paraId="5C7ADAC9" w14:textId="77777777" w:rsidR="003D772A" w:rsidRPr="00986E88" w:rsidRDefault="003D772A" w:rsidP="003D772A">
      <w:pPr>
        <w:pStyle w:val="6"/>
        <w:rPr>
          <w:noProof/>
        </w:rPr>
      </w:pPr>
      <w:bookmarkStart w:id="14" w:name="_Toc532994458"/>
      <w:bookmarkStart w:id="15" w:name="_Toc35971425"/>
      <w:bookmarkStart w:id="16" w:name="_Toc42953874"/>
      <w:bookmarkStart w:id="17" w:name="_Toc43463191"/>
      <w:bookmarkStart w:id="18" w:name="_Toc49847803"/>
      <w:bookmarkStart w:id="19" w:name="_Toc56497932"/>
      <w:bookmarkStart w:id="20" w:name="_Toc82711358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702835CC" w14:textId="0391C7B7" w:rsidR="003D772A" w:rsidRPr="00986E88" w:rsidRDefault="003D772A" w:rsidP="003D772A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ins w:id="21" w:author="Huawei" w:date="2021-09-27T20:39:00Z">
        <w:r w:rsidR="00C00646">
          <w:rPr>
            <w:noProof/>
          </w:rPr>
          <w:t>2</w:t>
        </w:r>
      </w:ins>
      <w:del w:id="22" w:author="Huawei" w:date="2021-09-27T20:39:00Z">
        <w:r w:rsidDel="00C00646">
          <w:rPr>
            <w:noProof/>
          </w:rPr>
          <w:delText>1</w:delText>
        </w:r>
      </w:del>
      <w:r w:rsidRPr="00986E88">
        <w:rPr>
          <w:noProof/>
        </w:rPr>
        <w:t>.</w:t>
      </w:r>
    </w:p>
    <w:p w14:paraId="51A4B8B6" w14:textId="15A8B0C2" w:rsidR="003D772A" w:rsidRPr="00986E88" w:rsidRDefault="003D772A" w:rsidP="003D772A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ins w:id="23" w:author="Huawei" w:date="2021-09-27T20:39:00Z">
        <w:r w:rsidR="00C00646">
          <w:rPr>
            <w:noProof/>
          </w:rPr>
          <w:t>1</w:t>
        </w:r>
      </w:ins>
      <w:del w:id="24" w:author="Huawei" w:date="2021-09-27T20:39:00Z">
        <w:r w:rsidRPr="00986E88" w:rsidDel="00C00646">
          <w:rPr>
            <w:noProof/>
          </w:rPr>
          <w:delText>2</w:delText>
        </w:r>
      </w:del>
      <w:r w:rsidRPr="00986E88">
        <w:rPr>
          <w:noProof/>
        </w:rPr>
        <w:t>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3D772A" w:rsidRPr="004F472B" w14:paraId="08B66E28" w14:textId="77777777" w:rsidTr="00986C69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F03A5" w14:textId="77777777" w:rsidR="003D772A" w:rsidRPr="004F472B" w:rsidRDefault="003D772A" w:rsidP="00986C6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BAF80" w14:textId="77777777" w:rsidR="003D772A" w:rsidRPr="004F472B" w:rsidRDefault="003D772A" w:rsidP="00986C6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8A42F" w14:textId="77777777" w:rsidR="003D772A" w:rsidRPr="004F472B" w:rsidRDefault="003D772A" w:rsidP="00986C6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DF5B17" w14:textId="77777777" w:rsidR="003D772A" w:rsidRPr="004F472B" w:rsidRDefault="003D772A" w:rsidP="00986C6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Description</w:t>
            </w:r>
          </w:p>
        </w:tc>
      </w:tr>
      <w:tr w:rsidR="003D772A" w:rsidRPr="004F472B" w14:paraId="143339A0" w14:textId="77777777" w:rsidTr="00986C69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C9E1D" w14:textId="77777777" w:rsidR="003D772A" w:rsidRPr="004F472B" w:rsidRDefault="003D772A" w:rsidP="00986C69">
            <w:pPr>
              <w:pStyle w:val="TAL"/>
            </w:pPr>
            <w:proofErr w:type="spellStart"/>
            <w:r>
              <w:t>SliceAuthReauthNotification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AB778" w14:textId="77777777" w:rsidR="003D772A" w:rsidRPr="004F472B" w:rsidRDefault="003D772A" w:rsidP="00986C69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D56E1" w14:textId="77777777" w:rsidR="003D772A" w:rsidRPr="004F472B" w:rsidRDefault="003D772A" w:rsidP="00986C69">
            <w:pPr>
              <w:pStyle w:val="TAC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AB8DF" w14:textId="77777777" w:rsidR="003D772A" w:rsidRPr="004F472B" w:rsidRDefault="003D772A" w:rsidP="00986C69">
            <w:pPr>
              <w:pStyle w:val="TAL"/>
            </w:pPr>
            <w:proofErr w:type="spellStart"/>
            <w:r>
              <w:t>SliceAuthReauthNotification</w:t>
            </w:r>
            <w:proofErr w:type="spellEnd"/>
            <w:r>
              <w:t xml:space="preserve"> which carries the re-authentication notification for a given UE.</w:t>
            </w:r>
          </w:p>
        </w:tc>
      </w:tr>
    </w:tbl>
    <w:p w14:paraId="0C367736" w14:textId="77777777" w:rsidR="003D772A" w:rsidRPr="00986E88" w:rsidRDefault="003D772A" w:rsidP="003D772A">
      <w:pPr>
        <w:rPr>
          <w:noProof/>
        </w:rPr>
      </w:pPr>
    </w:p>
    <w:p w14:paraId="2087FC0E" w14:textId="0AA764AA" w:rsidR="003D772A" w:rsidRPr="00986E88" w:rsidRDefault="003D772A" w:rsidP="003D772A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>.3.1-</w:t>
      </w:r>
      <w:ins w:id="25" w:author="Huawei" w:date="2021-09-27T20:39:00Z">
        <w:r w:rsidR="00C00646">
          <w:rPr>
            <w:noProof/>
          </w:rPr>
          <w:t>2</w:t>
        </w:r>
      </w:ins>
      <w:del w:id="26" w:author="Huawei" w:date="2021-09-27T20:39:00Z">
        <w:r w:rsidRPr="00986E88" w:rsidDel="00C00646">
          <w:rPr>
            <w:noProof/>
          </w:rPr>
          <w:delText>3</w:delText>
        </w:r>
      </w:del>
      <w:r w:rsidRPr="00986E88">
        <w:rPr>
          <w:noProof/>
        </w:rPr>
        <w:t>: Data structures supported by the POST Response Body on this resource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3D772A" w:rsidRPr="004F472B" w14:paraId="3BAA8BE5" w14:textId="77777777" w:rsidTr="003D772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D69B9" w14:textId="77777777" w:rsidR="003D772A" w:rsidRPr="004F472B" w:rsidRDefault="003D772A" w:rsidP="00986C6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DA05F" w14:textId="77777777" w:rsidR="003D772A" w:rsidRPr="004F472B" w:rsidRDefault="003D772A" w:rsidP="00986C6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E1EE6" w14:textId="77777777" w:rsidR="003D772A" w:rsidRPr="004F472B" w:rsidRDefault="003D772A" w:rsidP="00986C6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434DA" w14:textId="77777777" w:rsidR="003D772A" w:rsidRPr="004F472B" w:rsidRDefault="003D772A" w:rsidP="00986C6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C33C3" w14:textId="77777777" w:rsidR="003D772A" w:rsidRPr="004F472B" w:rsidRDefault="003D772A" w:rsidP="00986C6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Description</w:t>
            </w:r>
          </w:p>
        </w:tc>
      </w:tr>
      <w:tr w:rsidR="003D772A" w:rsidRPr="003D772A" w14:paraId="5839B465" w14:textId="77777777" w:rsidTr="003D772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59D25" w14:textId="77777777" w:rsidR="003D772A" w:rsidRPr="004F472B" w:rsidRDefault="003D772A" w:rsidP="003D772A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A5CD2" w14:textId="77777777" w:rsidR="003D772A" w:rsidRPr="004F472B" w:rsidRDefault="003D772A" w:rsidP="003D772A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37CFF7" w14:textId="77777777" w:rsidR="003D772A" w:rsidRPr="004F472B" w:rsidRDefault="003D772A" w:rsidP="003D772A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1EAF5" w14:textId="5DE8484A" w:rsidR="003D772A" w:rsidRPr="004F472B" w:rsidRDefault="003D772A" w:rsidP="003D772A">
            <w:pPr>
              <w:pStyle w:val="TAL"/>
            </w:pPr>
            <w:ins w:id="27" w:author="Huawei" w:date="2021-09-27T20:29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0F83A1" w14:textId="105B0A19" w:rsidR="003D772A" w:rsidRPr="004F472B" w:rsidRDefault="003D772A" w:rsidP="003D772A">
            <w:pPr>
              <w:pStyle w:val="TAL"/>
            </w:pPr>
            <w:ins w:id="28" w:author="Huawei" w:date="2021-09-27T20:32:00Z">
              <w:r>
                <w:t>Successful notification of the re-authentication</w:t>
              </w:r>
            </w:ins>
            <w:ins w:id="29" w:author="Huawei" w:date="2021-09-27T20:29:00Z">
              <w:r>
                <w:t>.</w:t>
              </w:r>
            </w:ins>
          </w:p>
        </w:tc>
      </w:tr>
      <w:tr w:rsidR="003D772A" w:rsidRPr="003D772A" w14:paraId="3E21DD25" w14:textId="77777777" w:rsidTr="003D772A">
        <w:trPr>
          <w:jc w:val="center"/>
          <w:ins w:id="30" w:author="Huawei" w:date="2021-09-27T20:32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15FEE3" w14:textId="023C3425" w:rsidR="003D772A" w:rsidRDefault="003D772A" w:rsidP="003D772A">
            <w:pPr>
              <w:pStyle w:val="TAL"/>
              <w:rPr>
                <w:ins w:id="31" w:author="Huawei" w:date="2021-09-27T20:32:00Z"/>
              </w:rPr>
            </w:pPr>
            <w:proofErr w:type="spellStart"/>
            <w:ins w:id="32" w:author="Huawei" w:date="2021-09-27T20:32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006C7" w14:textId="5AA90E29" w:rsidR="003D772A" w:rsidRPr="004F472B" w:rsidRDefault="003D772A" w:rsidP="003D772A">
            <w:pPr>
              <w:pStyle w:val="TAC"/>
              <w:rPr>
                <w:ins w:id="33" w:author="Huawei" w:date="2021-09-27T20:32:00Z"/>
              </w:rPr>
            </w:pPr>
            <w:ins w:id="34" w:author="Huawei" w:date="2021-09-27T20:32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7108F6" w14:textId="229126DF" w:rsidR="003D772A" w:rsidRPr="004F472B" w:rsidRDefault="003D772A" w:rsidP="003D772A">
            <w:pPr>
              <w:pStyle w:val="TAC"/>
              <w:rPr>
                <w:ins w:id="35" w:author="Huawei" w:date="2021-09-27T20:32:00Z"/>
              </w:rPr>
            </w:pPr>
            <w:ins w:id="36" w:author="Huawei" w:date="2021-09-27T20:32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71AB31" w14:textId="358CF9AD" w:rsidR="003D772A" w:rsidRDefault="003D772A" w:rsidP="003D772A">
            <w:pPr>
              <w:pStyle w:val="TAL"/>
              <w:rPr>
                <w:ins w:id="37" w:author="Huawei" w:date="2021-09-27T20:32:00Z"/>
              </w:rPr>
            </w:pPr>
            <w:ins w:id="38" w:author="Huawei" w:date="2021-09-27T20:32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33251" w14:textId="77777777" w:rsidR="003D772A" w:rsidRDefault="003D772A" w:rsidP="003D772A">
            <w:pPr>
              <w:pStyle w:val="TAL"/>
              <w:rPr>
                <w:ins w:id="39" w:author="Huawei" w:date="2021-09-27T20:32:00Z"/>
              </w:rPr>
            </w:pPr>
            <w:ins w:id="40" w:author="Huawei" w:date="2021-09-27T20:32:00Z">
              <w:r>
                <w:t>Temporary redirection. The NF service consumer shall generate a Location header field containing a URI pointing to the endpoint of another NF service consumer to which the notification should be sent.</w:t>
              </w:r>
            </w:ins>
          </w:p>
          <w:p w14:paraId="1EBE50C7" w14:textId="77777777" w:rsidR="003D772A" w:rsidRDefault="003D772A" w:rsidP="003D772A">
            <w:pPr>
              <w:pStyle w:val="TAL"/>
              <w:rPr>
                <w:ins w:id="41" w:author="Huawei" w:date="2021-09-27T20:32:00Z"/>
              </w:rPr>
            </w:pPr>
            <w:ins w:id="42" w:author="Huawei" w:date="2021-09-27T20:32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062DA5CF" w14:textId="77777777" w:rsidR="003D772A" w:rsidRDefault="003D772A" w:rsidP="003D772A">
            <w:pPr>
              <w:pStyle w:val="TAL"/>
              <w:rPr>
                <w:ins w:id="43" w:author="Huawei" w:date="2021-09-27T20:32:00Z"/>
              </w:rPr>
            </w:pPr>
          </w:p>
          <w:p w14:paraId="5EC1713B" w14:textId="203E9C91" w:rsidR="003D772A" w:rsidRPr="003E6078" w:rsidRDefault="003D772A" w:rsidP="003D772A">
            <w:pPr>
              <w:pStyle w:val="TAL"/>
              <w:rPr>
                <w:ins w:id="44" w:author="Huawei" w:date="2021-09-27T20:32:00Z"/>
              </w:rPr>
            </w:pPr>
            <w:ins w:id="45" w:author="Huawei" w:date="2021-09-27T20:32:00Z">
              <w:r>
                <w:t>(NOTE 2)</w:t>
              </w:r>
            </w:ins>
          </w:p>
        </w:tc>
      </w:tr>
      <w:tr w:rsidR="003D772A" w:rsidRPr="003D772A" w14:paraId="1EFBE229" w14:textId="77777777" w:rsidTr="003D772A">
        <w:trPr>
          <w:jc w:val="center"/>
          <w:ins w:id="46" w:author="Huawei" w:date="2021-09-27T20:32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6EB7C" w14:textId="1D091A27" w:rsidR="003D772A" w:rsidRDefault="003D772A" w:rsidP="003D772A">
            <w:pPr>
              <w:pStyle w:val="TAL"/>
              <w:rPr>
                <w:ins w:id="47" w:author="Huawei" w:date="2021-09-27T20:32:00Z"/>
              </w:rPr>
            </w:pPr>
            <w:proofErr w:type="spellStart"/>
            <w:ins w:id="48" w:author="Huawei" w:date="2021-09-27T20:32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4C45F" w14:textId="013D1BD8" w:rsidR="003D772A" w:rsidRPr="004F472B" w:rsidRDefault="003D772A" w:rsidP="003D772A">
            <w:pPr>
              <w:pStyle w:val="TAC"/>
              <w:rPr>
                <w:ins w:id="49" w:author="Huawei" w:date="2021-09-27T20:32:00Z"/>
              </w:rPr>
            </w:pPr>
            <w:ins w:id="50" w:author="Huawei" w:date="2021-09-27T20:32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7E3F90" w14:textId="2061E07F" w:rsidR="003D772A" w:rsidRPr="004F472B" w:rsidRDefault="003D772A" w:rsidP="003D772A">
            <w:pPr>
              <w:pStyle w:val="TAC"/>
              <w:rPr>
                <w:ins w:id="51" w:author="Huawei" w:date="2021-09-27T20:32:00Z"/>
              </w:rPr>
            </w:pPr>
            <w:ins w:id="52" w:author="Huawei" w:date="2021-09-27T20:32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5942FD" w14:textId="65EE365C" w:rsidR="003D772A" w:rsidRDefault="003D772A" w:rsidP="003D772A">
            <w:pPr>
              <w:pStyle w:val="TAL"/>
              <w:rPr>
                <w:ins w:id="53" w:author="Huawei" w:date="2021-09-27T20:32:00Z"/>
              </w:rPr>
            </w:pPr>
            <w:ins w:id="54" w:author="Huawei" w:date="2021-09-27T20:32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86509" w14:textId="77777777" w:rsidR="003D772A" w:rsidRDefault="003D772A" w:rsidP="003D772A">
            <w:pPr>
              <w:pStyle w:val="TAL"/>
              <w:rPr>
                <w:ins w:id="55" w:author="Huawei" w:date="2021-09-27T20:32:00Z"/>
              </w:rPr>
            </w:pPr>
            <w:ins w:id="56" w:author="Huawei" w:date="2021-09-27T20:32:00Z">
              <w:r>
                <w:t>Permanent redirection. The NF service consumer shall generate a Location header field containing a URI pointing to the endpoint of another NF service consumer to which the notification should be sent.</w:t>
              </w:r>
            </w:ins>
          </w:p>
          <w:p w14:paraId="1D390B4C" w14:textId="77777777" w:rsidR="003D772A" w:rsidRDefault="003D772A" w:rsidP="003D772A">
            <w:pPr>
              <w:pStyle w:val="TAL"/>
              <w:rPr>
                <w:ins w:id="57" w:author="Huawei" w:date="2021-09-27T20:32:00Z"/>
              </w:rPr>
            </w:pPr>
            <w:ins w:id="58" w:author="Huawei" w:date="2021-09-27T20:32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3073345B" w14:textId="77777777" w:rsidR="003D772A" w:rsidRDefault="003D772A" w:rsidP="003D772A">
            <w:pPr>
              <w:pStyle w:val="TAL"/>
              <w:rPr>
                <w:ins w:id="59" w:author="Huawei" w:date="2021-09-27T20:32:00Z"/>
              </w:rPr>
            </w:pPr>
          </w:p>
          <w:p w14:paraId="0C6BCF49" w14:textId="4EAC676A" w:rsidR="003D772A" w:rsidRPr="003E6078" w:rsidRDefault="003D772A" w:rsidP="003D772A">
            <w:pPr>
              <w:pStyle w:val="TAL"/>
              <w:rPr>
                <w:ins w:id="60" w:author="Huawei" w:date="2021-09-27T20:32:00Z"/>
              </w:rPr>
            </w:pPr>
            <w:ins w:id="61" w:author="Huawei" w:date="2021-09-27T20:32:00Z">
              <w:r>
                <w:t>(NOTE 2)</w:t>
              </w:r>
            </w:ins>
          </w:p>
        </w:tc>
      </w:tr>
      <w:tr w:rsidR="003D772A" w:rsidRPr="004F472B" w14:paraId="45BB2087" w14:textId="77777777" w:rsidTr="003D772A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F128A" w14:textId="3F063946" w:rsidR="003D772A" w:rsidRDefault="003D772A" w:rsidP="003D772A">
            <w:pPr>
              <w:pStyle w:val="TAN"/>
              <w:rPr>
                <w:ins w:id="62" w:author="Huawei" w:date="2021-09-27T20:33:00Z"/>
              </w:rPr>
            </w:pPr>
            <w:r w:rsidRPr="004F472B">
              <w:t>NOTE</w:t>
            </w:r>
            <w:ins w:id="63" w:author="Huawei" w:date="2021-09-27T20:33:00Z">
              <w:r>
                <w:t xml:space="preserve"> 1</w:t>
              </w:r>
            </w:ins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>HTTP error status codes for the POST method listed in Table</w:t>
            </w:r>
            <w:r>
              <w:rPr>
                <w:lang w:val="en-US"/>
              </w:rPr>
              <w:t> </w:t>
            </w:r>
            <w:r w:rsidRPr="004F472B">
              <w:t>5.2.7.1-1 of 3GPP TS 29.500 [4] also apply.</w:t>
            </w:r>
          </w:p>
          <w:p w14:paraId="38CA58BD" w14:textId="7799E159" w:rsidR="003D772A" w:rsidRPr="004F472B" w:rsidRDefault="003D772A" w:rsidP="003D772A">
            <w:pPr>
              <w:pStyle w:val="TAN"/>
              <w:rPr>
                <w:noProof/>
              </w:rPr>
            </w:pPr>
            <w:ins w:id="64" w:author="Huawei" w:date="2021-09-27T20:33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E1B1778" w14:textId="5E98475F" w:rsidR="006A4416" w:rsidRDefault="006A4416" w:rsidP="00F15DE3">
      <w:pPr>
        <w:rPr>
          <w:ins w:id="65" w:author="Huawei" w:date="2021-09-27T20:34:00Z"/>
          <w:lang w:eastAsia="zh-CN"/>
        </w:rPr>
      </w:pPr>
    </w:p>
    <w:p w14:paraId="2B36EC8B" w14:textId="33EEA96C" w:rsidR="003D772A" w:rsidRDefault="003D772A" w:rsidP="003D772A">
      <w:pPr>
        <w:pStyle w:val="TH"/>
        <w:rPr>
          <w:ins w:id="66" w:author="Huawei" w:date="2021-09-27T20:34:00Z"/>
        </w:rPr>
      </w:pPr>
      <w:ins w:id="67" w:author="Huawei" w:date="2021-09-27T20:34:00Z">
        <w:r w:rsidRPr="00D67AB2">
          <w:t>Table 6.1.</w:t>
        </w:r>
        <w:r>
          <w:t>5</w:t>
        </w:r>
        <w:r w:rsidRPr="00D67AB2">
          <w:t>.</w:t>
        </w:r>
        <w:r>
          <w:t>2</w:t>
        </w:r>
        <w:r w:rsidRPr="00D67AB2">
          <w:t>.</w:t>
        </w:r>
        <w:r>
          <w:t>3.1</w:t>
        </w:r>
        <w:r w:rsidRPr="00D67AB2">
          <w:t>-</w:t>
        </w:r>
      </w:ins>
      <w:ins w:id="68" w:author="Huawei" w:date="2021-09-27T20:39:00Z">
        <w:r w:rsidR="00C00646">
          <w:t>3</w:t>
        </w:r>
      </w:ins>
      <w:ins w:id="69" w:author="Huawei" w:date="2021-09-27T20:34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772A" w:rsidRPr="00D67AB2" w14:paraId="68FDCCE9" w14:textId="77777777" w:rsidTr="00986C69">
        <w:trPr>
          <w:jc w:val="center"/>
          <w:ins w:id="70" w:author="Huawei" w:date="2021-09-27T20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D4C5C" w14:textId="77777777" w:rsidR="003D772A" w:rsidRPr="00D67AB2" w:rsidRDefault="003D772A" w:rsidP="00986C69">
            <w:pPr>
              <w:pStyle w:val="TAH"/>
              <w:rPr>
                <w:ins w:id="71" w:author="Huawei" w:date="2021-09-27T20:34:00Z"/>
              </w:rPr>
            </w:pPr>
            <w:ins w:id="72" w:author="Huawei" w:date="2021-09-27T20:3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076AA6" w14:textId="77777777" w:rsidR="003D772A" w:rsidRPr="00D67AB2" w:rsidRDefault="003D772A" w:rsidP="00986C69">
            <w:pPr>
              <w:pStyle w:val="TAH"/>
              <w:rPr>
                <w:ins w:id="73" w:author="Huawei" w:date="2021-09-27T20:34:00Z"/>
              </w:rPr>
            </w:pPr>
            <w:ins w:id="74" w:author="Huawei" w:date="2021-09-27T20:3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31448" w14:textId="77777777" w:rsidR="003D772A" w:rsidRPr="00D67AB2" w:rsidRDefault="003D772A" w:rsidP="00986C69">
            <w:pPr>
              <w:pStyle w:val="TAH"/>
              <w:rPr>
                <w:ins w:id="75" w:author="Huawei" w:date="2021-09-27T20:34:00Z"/>
              </w:rPr>
            </w:pPr>
            <w:ins w:id="76" w:author="Huawei" w:date="2021-09-27T20:3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7DEDEB" w14:textId="77777777" w:rsidR="003D772A" w:rsidRPr="00D67AB2" w:rsidRDefault="003D772A" w:rsidP="00986C69">
            <w:pPr>
              <w:pStyle w:val="TAH"/>
              <w:rPr>
                <w:ins w:id="77" w:author="Huawei" w:date="2021-09-27T20:34:00Z"/>
              </w:rPr>
            </w:pPr>
            <w:ins w:id="78" w:author="Huawei" w:date="2021-09-27T20:3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1D16BB" w14:textId="77777777" w:rsidR="003D772A" w:rsidRPr="00D67AB2" w:rsidRDefault="003D772A" w:rsidP="00986C69">
            <w:pPr>
              <w:pStyle w:val="TAH"/>
              <w:rPr>
                <w:ins w:id="79" w:author="Huawei" w:date="2021-09-27T20:34:00Z"/>
              </w:rPr>
            </w:pPr>
            <w:ins w:id="80" w:author="Huawei" w:date="2021-09-27T20:34:00Z">
              <w:r w:rsidRPr="00D67AB2">
                <w:t>Description</w:t>
              </w:r>
            </w:ins>
          </w:p>
        </w:tc>
      </w:tr>
      <w:tr w:rsidR="003D772A" w:rsidRPr="00D67AB2" w14:paraId="036FADD5" w14:textId="77777777" w:rsidTr="00986C69">
        <w:trPr>
          <w:jc w:val="center"/>
          <w:ins w:id="81" w:author="Huawei" w:date="2021-09-27T20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AB03B3" w14:textId="77777777" w:rsidR="003D772A" w:rsidRPr="00D67AB2" w:rsidRDefault="003D772A" w:rsidP="00986C69">
            <w:pPr>
              <w:pStyle w:val="TAL"/>
              <w:rPr>
                <w:ins w:id="82" w:author="Huawei" w:date="2021-09-27T20:34:00Z"/>
              </w:rPr>
            </w:pPr>
            <w:ins w:id="83" w:author="Huawei" w:date="2021-09-27T20:3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9C9F0" w14:textId="77777777" w:rsidR="003D772A" w:rsidRPr="00D67AB2" w:rsidRDefault="003D772A" w:rsidP="00986C69">
            <w:pPr>
              <w:pStyle w:val="TAL"/>
              <w:rPr>
                <w:ins w:id="84" w:author="Huawei" w:date="2021-09-27T20:34:00Z"/>
              </w:rPr>
            </w:pPr>
            <w:ins w:id="85" w:author="Huawei" w:date="2021-09-27T20:3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4C2D8" w14:textId="77777777" w:rsidR="003D772A" w:rsidRPr="00D67AB2" w:rsidRDefault="003D772A" w:rsidP="00986C69">
            <w:pPr>
              <w:pStyle w:val="TAC"/>
              <w:rPr>
                <w:ins w:id="86" w:author="Huawei" w:date="2021-09-27T20:34:00Z"/>
              </w:rPr>
            </w:pPr>
            <w:ins w:id="87" w:author="Huawei" w:date="2021-09-27T20:3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3BD52" w14:textId="77777777" w:rsidR="003D772A" w:rsidRPr="00D67AB2" w:rsidRDefault="003D772A" w:rsidP="00986C69">
            <w:pPr>
              <w:pStyle w:val="TAL"/>
              <w:rPr>
                <w:ins w:id="88" w:author="Huawei" w:date="2021-09-27T20:34:00Z"/>
              </w:rPr>
            </w:pPr>
            <w:ins w:id="89" w:author="Huawei" w:date="2021-09-27T20:3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F2DF5C" w14:textId="42E32D9C" w:rsidR="003D772A" w:rsidRPr="00D67AB2" w:rsidRDefault="003D772A" w:rsidP="00D20FF1">
            <w:pPr>
              <w:pStyle w:val="TAL"/>
              <w:rPr>
                <w:ins w:id="90" w:author="Huawei" w:date="2021-09-27T20:34:00Z"/>
              </w:rPr>
            </w:pPr>
            <w:ins w:id="91" w:author="Huawei" w:date="2021-09-27T20:34:00Z">
              <w:r w:rsidRPr="00D70312">
                <w:t>A URI pointing to the endpoint of NF service consumer to which the notification should be sent</w:t>
              </w:r>
            </w:ins>
            <w:ins w:id="92" w:author="Huawei" w:date="2021-09-27T20:36:00Z">
              <w:r>
                <w:t>.</w:t>
              </w:r>
            </w:ins>
          </w:p>
        </w:tc>
      </w:tr>
    </w:tbl>
    <w:p w14:paraId="1D5865E0" w14:textId="77777777" w:rsidR="003D772A" w:rsidRDefault="003D772A" w:rsidP="003D772A">
      <w:pPr>
        <w:rPr>
          <w:ins w:id="93" w:author="Huawei" w:date="2021-09-27T20:34:00Z"/>
        </w:rPr>
      </w:pPr>
    </w:p>
    <w:p w14:paraId="63490BF4" w14:textId="536488B9" w:rsidR="003D772A" w:rsidRDefault="003D772A" w:rsidP="003D772A">
      <w:pPr>
        <w:pStyle w:val="TH"/>
        <w:rPr>
          <w:ins w:id="94" w:author="Huawei" w:date="2021-09-27T20:34:00Z"/>
        </w:rPr>
      </w:pPr>
      <w:ins w:id="95" w:author="Huawei" w:date="2021-09-27T20:34:00Z">
        <w:r w:rsidRPr="00D67AB2">
          <w:t>Table 6.1.</w:t>
        </w:r>
        <w:r>
          <w:t>5</w:t>
        </w:r>
        <w:r w:rsidRPr="00D67AB2">
          <w:t>.</w:t>
        </w:r>
        <w:r>
          <w:t>2</w:t>
        </w:r>
        <w:r w:rsidRPr="00D67AB2">
          <w:t>.</w:t>
        </w:r>
        <w:r>
          <w:t>3.1</w:t>
        </w:r>
        <w:r w:rsidRPr="00D67AB2">
          <w:t>-</w:t>
        </w:r>
      </w:ins>
      <w:ins w:id="96" w:author="Huawei" w:date="2021-09-27T20:39:00Z">
        <w:r w:rsidR="00C00646">
          <w:t>4</w:t>
        </w:r>
      </w:ins>
      <w:ins w:id="97" w:author="Huawei" w:date="2021-09-27T20:34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772A" w:rsidRPr="00D67AB2" w14:paraId="6CE557D7" w14:textId="77777777" w:rsidTr="00986C69">
        <w:trPr>
          <w:jc w:val="center"/>
          <w:ins w:id="98" w:author="Huawei" w:date="2021-09-27T20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5C77B8" w14:textId="77777777" w:rsidR="003D772A" w:rsidRPr="00D67AB2" w:rsidRDefault="003D772A" w:rsidP="00986C69">
            <w:pPr>
              <w:pStyle w:val="TAH"/>
              <w:rPr>
                <w:ins w:id="99" w:author="Huawei" w:date="2021-09-27T20:34:00Z"/>
              </w:rPr>
            </w:pPr>
            <w:ins w:id="100" w:author="Huawei" w:date="2021-09-27T20:3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98CC8" w14:textId="77777777" w:rsidR="003D772A" w:rsidRPr="00D67AB2" w:rsidRDefault="003D772A" w:rsidP="00986C69">
            <w:pPr>
              <w:pStyle w:val="TAH"/>
              <w:rPr>
                <w:ins w:id="101" w:author="Huawei" w:date="2021-09-27T20:34:00Z"/>
              </w:rPr>
            </w:pPr>
            <w:ins w:id="102" w:author="Huawei" w:date="2021-09-27T20:3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AC4AC" w14:textId="77777777" w:rsidR="003D772A" w:rsidRPr="00D67AB2" w:rsidRDefault="003D772A" w:rsidP="00986C69">
            <w:pPr>
              <w:pStyle w:val="TAH"/>
              <w:rPr>
                <w:ins w:id="103" w:author="Huawei" w:date="2021-09-27T20:34:00Z"/>
              </w:rPr>
            </w:pPr>
            <w:ins w:id="104" w:author="Huawei" w:date="2021-09-27T20:3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7E987" w14:textId="77777777" w:rsidR="003D772A" w:rsidRPr="00D67AB2" w:rsidRDefault="003D772A" w:rsidP="00986C69">
            <w:pPr>
              <w:pStyle w:val="TAH"/>
              <w:rPr>
                <w:ins w:id="105" w:author="Huawei" w:date="2021-09-27T20:34:00Z"/>
              </w:rPr>
            </w:pPr>
            <w:ins w:id="106" w:author="Huawei" w:date="2021-09-27T20:3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76C160" w14:textId="77777777" w:rsidR="003D772A" w:rsidRPr="00D67AB2" w:rsidRDefault="003D772A" w:rsidP="00986C69">
            <w:pPr>
              <w:pStyle w:val="TAH"/>
              <w:rPr>
                <w:ins w:id="107" w:author="Huawei" w:date="2021-09-27T20:34:00Z"/>
              </w:rPr>
            </w:pPr>
            <w:ins w:id="108" w:author="Huawei" w:date="2021-09-27T20:34:00Z">
              <w:r w:rsidRPr="00D67AB2">
                <w:t>Description</w:t>
              </w:r>
            </w:ins>
          </w:p>
        </w:tc>
      </w:tr>
      <w:tr w:rsidR="003D772A" w:rsidRPr="00D67AB2" w14:paraId="18CA8EA0" w14:textId="77777777" w:rsidTr="00986C69">
        <w:trPr>
          <w:jc w:val="center"/>
          <w:ins w:id="109" w:author="Huawei" w:date="2021-09-27T20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67B663" w14:textId="77777777" w:rsidR="003D772A" w:rsidRPr="00D67AB2" w:rsidRDefault="003D772A" w:rsidP="00986C69">
            <w:pPr>
              <w:pStyle w:val="TAL"/>
              <w:rPr>
                <w:ins w:id="110" w:author="Huawei" w:date="2021-09-27T20:34:00Z"/>
              </w:rPr>
            </w:pPr>
            <w:ins w:id="111" w:author="Huawei" w:date="2021-09-27T20:3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CC15D" w14:textId="77777777" w:rsidR="003D772A" w:rsidRPr="00D67AB2" w:rsidRDefault="003D772A" w:rsidP="00986C69">
            <w:pPr>
              <w:pStyle w:val="TAL"/>
              <w:rPr>
                <w:ins w:id="112" w:author="Huawei" w:date="2021-09-27T20:34:00Z"/>
              </w:rPr>
            </w:pPr>
            <w:ins w:id="113" w:author="Huawei" w:date="2021-09-27T20:3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2FEFA" w14:textId="77777777" w:rsidR="003D772A" w:rsidRPr="00D67AB2" w:rsidRDefault="003D772A" w:rsidP="00986C69">
            <w:pPr>
              <w:pStyle w:val="TAC"/>
              <w:rPr>
                <w:ins w:id="114" w:author="Huawei" w:date="2021-09-27T20:34:00Z"/>
              </w:rPr>
            </w:pPr>
            <w:ins w:id="115" w:author="Huawei" w:date="2021-09-27T20:3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C8FC4" w14:textId="77777777" w:rsidR="003D772A" w:rsidRPr="00D67AB2" w:rsidRDefault="003D772A" w:rsidP="00986C69">
            <w:pPr>
              <w:pStyle w:val="TAL"/>
              <w:rPr>
                <w:ins w:id="116" w:author="Huawei" w:date="2021-09-27T20:34:00Z"/>
              </w:rPr>
            </w:pPr>
            <w:ins w:id="117" w:author="Huawei" w:date="2021-09-27T20:3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E442EF6" w14:textId="28C3B645" w:rsidR="003D772A" w:rsidRPr="00D67AB2" w:rsidRDefault="003D772A" w:rsidP="00D20FF1">
            <w:pPr>
              <w:pStyle w:val="TAL"/>
              <w:rPr>
                <w:ins w:id="118" w:author="Huawei" w:date="2021-09-27T20:34:00Z"/>
              </w:rPr>
            </w:pPr>
            <w:ins w:id="119" w:author="Huawei" w:date="2021-09-27T20:34:00Z">
              <w:r w:rsidRPr="00D70312">
                <w:t>A URI pointing to the endpoint of NF service consumer to which the notification should be sent</w:t>
              </w:r>
            </w:ins>
            <w:ins w:id="120" w:author="Huawei" w:date="2021-09-27T20:36:00Z">
              <w:r>
                <w:t>.</w:t>
              </w:r>
            </w:ins>
          </w:p>
        </w:tc>
      </w:tr>
    </w:tbl>
    <w:p w14:paraId="1DF06A9E" w14:textId="77777777" w:rsidR="003D772A" w:rsidRPr="003D772A" w:rsidRDefault="003D772A" w:rsidP="00F15DE3">
      <w:pPr>
        <w:rPr>
          <w:lang w:eastAsia="zh-CN"/>
        </w:rPr>
      </w:pPr>
    </w:p>
    <w:p w14:paraId="77CBD5EB" w14:textId="77777777" w:rsidR="002135F7" w:rsidRPr="006B5418" w:rsidRDefault="002135F7" w:rsidP="002135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3A9544" w14:textId="77777777" w:rsidR="002135F7" w:rsidRDefault="002135F7" w:rsidP="00F15DE3">
      <w:pPr>
        <w:rPr>
          <w:lang w:eastAsia="zh-CN"/>
        </w:rPr>
      </w:pPr>
    </w:p>
    <w:p w14:paraId="0C940F33" w14:textId="77777777" w:rsidR="003D772A" w:rsidRPr="00986E88" w:rsidRDefault="003D772A" w:rsidP="003D772A">
      <w:pPr>
        <w:pStyle w:val="6"/>
        <w:rPr>
          <w:noProof/>
        </w:rPr>
      </w:pPr>
      <w:bookmarkStart w:id="121" w:name="_Toc42953879"/>
      <w:bookmarkStart w:id="122" w:name="_Toc43463196"/>
      <w:bookmarkStart w:id="123" w:name="_Toc49847808"/>
      <w:bookmarkStart w:id="124" w:name="_Toc56497937"/>
      <w:bookmarkStart w:id="125" w:name="_Toc82711363"/>
      <w:r>
        <w:t>6.1.5.3.3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121"/>
      <w:bookmarkEnd w:id="122"/>
      <w:bookmarkEnd w:id="123"/>
      <w:bookmarkEnd w:id="124"/>
      <w:bookmarkEnd w:id="125"/>
    </w:p>
    <w:p w14:paraId="2717DA4A" w14:textId="77777777" w:rsidR="003D772A" w:rsidRPr="00986E88" w:rsidRDefault="003D772A" w:rsidP="003D772A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6.1.5.3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6.1.5.3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.</w:t>
      </w:r>
    </w:p>
    <w:p w14:paraId="591E1CA7" w14:textId="77777777" w:rsidR="003D772A" w:rsidRPr="00986E88" w:rsidRDefault="003D772A" w:rsidP="003D772A">
      <w:pPr>
        <w:pStyle w:val="TH"/>
        <w:rPr>
          <w:noProof/>
        </w:rPr>
      </w:pPr>
      <w:r w:rsidRPr="00986E88">
        <w:rPr>
          <w:noProof/>
        </w:rPr>
        <w:t>Table </w:t>
      </w:r>
      <w:r>
        <w:t>6.1.5.3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3D772A" w:rsidRPr="004F472B" w14:paraId="2A24CADB" w14:textId="77777777" w:rsidTr="00986C69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E0F5A" w14:textId="77777777" w:rsidR="003D772A" w:rsidRPr="004F472B" w:rsidRDefault="003D772A" w:rsidP="00986C6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FE3FC" w14:textId="77777777" w:rsidR="003D772A" w:rsidRPr="004F472B" w:rsidRDefault="003D772A" w:rsidP="00986C6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A10CA" w14:textId="77777777" w:rsidR="003D772A" w:rsidRPr="004F472B" w:rsidRDefault="003D772A" w:rsidP="00986C6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A2F1D7" w14:textId="77777777" w:rsidR="003D772A" w:rsidRPr="004F472B" w:rsidRDefault="003D772A" w:rsidP="00986C6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Description</w:t>
            </w:r>
          </w:p>
        </w:tc>
      </w:tr>
      <w:tr w:rsidR="003D772A" w:rsidRPr="004F472B" w14:paraId="012ED197" w14:textId="77777777" w:rsidTr="00986C69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6EFE0" w14:textId="77777777" w:rsidR="003D772A" w:rsidRPr="004F472B" w:rsidRDefault="003D772A" w:rsidP="00986C69">
            <w:pPr>
              <w:pStyle w:val="TAL"/>
            </w:pPr>
            <w:proofErr w:type="spellStart"/>
            <w:r>
              <w:t>SliceAuthRevocNotification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46AF" w14:textId="77777777" w:rsidR="003D772A" w:rsidRPr="004F472B" w:rsidRDefault="003D772A" w:rsidP="00986C69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D670B" w14:textId="77777777" w:rsidR="003D772A" w:rsidRPr="004F472B" w:rsidRDefault="003D772A" w:rsidP="00986C69">
            <w:pPr>
              <w:pStyle w:val="TAC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6BEB3" w14:textId="146E4271" w:rsidR="003D772A" w:rsidRPr="004F472B" w:rsidRDefault="00D20FF1" w:rsidP="00986C69">
            <w:pPr>
              <w:pStyle w:val="TAL"/>
            </w:pPr>
            <w:proofErr w:type="spellStart"/>
            <w:ins w:id="126" w:author="Huawei" w:date="2021-09-27T20:37:00Z">
              <w:r>
                <w:t>SliceAuthRevocNotification</w:t>
              </w:r>
              <w:proofErr w:type="spellEnd"/>
              <w:r w:rsidDel="00D20FF1">
                <w:t xml:space="preserve"> </w:t>
              </w:r>
            </w:ins>
            <w:del w:id="127" w:author="Huawei" w:date="2021-09-27T20:37:00Z">
              <w:r w:rsidR="003D772A" w:rsidDel="00D20FF1">
                <w:delText xml:space="preserve">SliceAuthNotification </w:delText>
              </w:r>
            </w:del>
            <w:r w:rsidR="003D772A">
              <w:t>which carries the revocation notification for a given UE.</w:t>
            </w:r>
          </w:p>
        </w:tc>
      </w:tr>
    </w:tbl>
    <w:p w14:paraId="7C2B4B5E" w14:textId="77777777" w:rsidR="003D772A" w:rsidRPr="0023276C" w:rsidRDefault="003D772A" w:rsidP="003D772A">
      <w:pPr>
        <w:rPr>
          <w:noProof/>
        </w:rPr>
      </w:pPr>
    </w:p>
    <w:p w14:paraId="23F75A39" w14:textId="77777777" w:rsidR="003D772A" w:rsidRPr="00986E88" w:rsidRDefault="003D772A" w:rsidP="003D772A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6.1.5.3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 on this resource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3D772A" w:rsidRPr="004F472B" w14:paraId="01DE9EAC" w14:textId="77777777" w:rsidTr="00D20FF1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D1280" w14:textId="77777777" w:rsidR="003D772A" w:rsidRPr="004F472B" w:rsidRDefault="003D772A" w:rsidP="00986C6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B9184" w14:textId="77777777" w:rsidR="003D772A" w:rsidRPr="004F472B" w:rsidRDefault="003D772A" w:rsidP="00986C6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A46B4" w14:textId="77777777" w:rsidR="003D772A" w:rsidRPr="004F472B" w:rsidRDefault="003D772A" w:rsidP="00986C6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72162" w14:textId="77777777" w:rsidR="003D772A" w:rsidRPr="004F472B" w:rsidRDefault="003D772A" w:rsidP="00986C6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89D13" w14:textId="77777777" w:rsidR="003D772A" w:rsidRPr="004F472B" w:rsidRDefault="003D772A" w:rsidP="00986C6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Description</w:t>
            </w:r>
          </w:p>
        </w:tc>
      </w:tr>
      <w:tr w:rsidR="00D20FF1" w:rsidRPr="004F472B" w14:paraId="2DE4B01F" w14:textId="77777777" w:rsidTr="00D20FF1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79EBDF" w14:textId="77777777" w:rsidR="00D20FF1" w:rsidRPr="004F472B" w:rsidRDefault="00D20FF1" w:rsidP="00D20FF1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5ABD7A" w14:textId="77777777" w:rsidR="00D20FF1" w:rsidRPr="004F472B" w:rsidRDefault="00D20FF1" w:rsidP="00D20FF1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23DEA5" w14:textId="77777777" w:rsidR="00D20FF1" w:rsidRPr="004F472B" w:rsidRDefault="00D20FF1" w:rsidP="00D20FF1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2113F1" w14:textId="31270B11" w:rsidR="00D20FF1" w:rsidRPr="004F472B" w:rsidRDefault="00D20FF1" w:rsidP="00D20FF1">
            <w:pPr>
              <w:pStyle w:val="TAL"/>
            </w:pPr>
            <w:ins w:id="128" w:author="Huawei" w:date="2021-09-27T20:37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6E0A4" w14:textId="5C6DB990" w:rsidR="00D20FF1" w:rsidRPr="004F472B" w:rsidRDefault="00D20FF1" w:rsidP="00D20FF1">
            <w:pPr>
              <w:pStyle w:val="TAL"/>
            </w:pPr>
            <w:ins w:id="129" w:author="Huawei" w:date="2021-09-27T20:37:00Z">
              <w:r>
                <w:t>Successful notification of the revocation.</w:t>
              </w:r>
            </w:ins>
          </w:p>
        </w:tc>
      </w:tr>
      <w:tr w:rsidR="00D20FF1" w:rsidRPr="004F472B" w14:paraId="705D9A2F" w14:textId="77777777" w:rsidTr="00D20FF1">
        <w:trPr>
          <w:jc w:val="center"/>
          <w:ins w:id="130" w:author="Huawei" w:date="2021-09-27T20:37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62A06" w14:textId="0755906E" w:rsidR="00D20FF1" w:rsidRDefault="00D20FF1" w:rsidP="00D20FF1">
            <w:pPr>
              <w:pStyle w:val="TAL"/>
              <w:rPr>
                <w:ins w:id="131" w:author="Huawei" w:date="2021-09-27T20:37:00Z"/>
              </w:rPr>
            </w:pPr>
            <w:proofErr w:type="spellStart"/>
            <w:ins w:id="132" w:author="Huawei" w:date="2021-09-27T20:38:00Z">
              <w:r>
                <w:t>RedirectResponse</w:t>
              </w:r>
            </w:ins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C727A2" w14:textId="78928C8C" w:rsidR="00D20FF1" w:rsidRPr="004F472B" w:rsidRDefault="00D20FF1" w:rsidP="00D20FF1">
            <w:pPr>
              <w:pStyle w:val="TAC"/>
              <w:rPr>
                <w:ins w:id="133" w:author="Huawei" w:date="2021-09-27T20:37:00Z"/>
              </w:rPr>
            </w:pPr>
            <w:ins w:id="134" w:author="Huawei" w:date="2021-09-27T20:38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8562E" w14:textId="2926C6BB" w:rsidR="00D20FF1" w:rsidRPr="004F472B" w:rsidRDefault="00D20FF1" w:rsidP="00D20FF1">
            <w:pPr>
              <w:pStyle w:val="TAC"/>
              <w:rPr>
                <w:ins w:id="135" w:author="Huawei" w:date="2021-09-27T20:37:00Z"/>
              </w:rPr>
            </w:pPr>
            <w:ins w:id="136" w:author="Huawei" w:date="2021-09-27T20:38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1F04DF" w14:textId="4FA2AEC0" w:rsidR="00D20FF1" w:rsidRPr="004F472B" w:rsidRDefault="00D20FF1" w:rsidP="00D20FF1">
            <w:pPr>
              <w:pStyle w:val="TAL"/>
              <w:rPr>
                <w:ins w:id="137" w:author="Huawei" w:date="2021-09-27T20:37:00Z"/>
              </w:rPr>
            </w:pPr>
            <w:ins w:id="138" w:author="Huawei" w:date="2021-09-27T20:38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16EC25" w14:textId="77777777" w:rsidR="00D20FF1" w:rsidRDefault="00D20FF1" w:rsidP="00D20FF1">
            <w:pPr>
              <w:pStyle w:val="TAL"/>
              <w:rPr>
                <w:ins w:id="139" w:author="Huawei" w:date="2021-09-27T20:38:00Z"/>
              </w:rPr>
            </w:pPr>
            <w:ins w:id="140" w:author="Huawei" w:date="2021-09-27T20:38:00Z">
              <w:r>
                <w:t>Temporary redirection. The NF service consumer shall generate a Location header field containing a URI pointing to the endpoint of another NF service consumer to which the notification should be sent.</w:t>
              </w:r>
            </w:ins>
          </w:p>
          <w:p w14:paraId="1D6E0C9A" w14:textId="77777777" w:rsidR="00D20FF1" w:rsidRDefault="00D20FF1" w:rsidP="00D20FF1">
            <w:pPr>
              <w:pStyle w:val="TAL"/>
              <w:rPr>
                <w:ins w:id="141" w:author="Huawei" w:date="2021-09-27T20:38:00Z"/>
              </w:rPr>
            </w:pPr>
            <w:ins w:id="142" w:author="Huawei" w:date="2021-09-27T20:38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21E63C86" w14:textId="77777777" w:rsidR="00D20FF1" w:rsidRDefault="00D20FF1" w:rsidP="00D20FF1">
            <w:pPr>
              <w:pStyle w:val="TAL"/>
              <w:rPr>
                <w:ins w:id="143" w:author="Huawei" w:date="2021-09-27T20:38:00Z"/>
              </w:rPr>
            </w:pPr>
          </w:p>
          <w:p w14:paraId="400A90B1" w14:textId="18ACAC96" w:rsidR="00D20FF1" w:rsidRPr="004F472B" w:rsidRDefault="00D20FF1" w:rsidP="00D20FF1">
            <w:pPr>
              <w:pStyle w:val="TAL"/>
              <w:rPr>
                <w:ins w:id="144" w:author="Huawei" w:date="2021-09-27T20:37:00Z"/>
              </w:rPr>
            </w:pPr>
            <w:ins w:id="145" w:author="Huawei" w:date="2021-09-27T20:38:00Z">
              <w:r>
                <w:t>(NOTE 2)</w:t>
              </w:r>
            </w:ins>
          </w:p>
        </w:tc>
      </w:tr>
      <w:tr w:rsidR="00D20FF1" w:rsidRPr="004F472B" w14:paraId="01622F13" w14:textId="77777777" w:rsidTr="00D20FF1">
        <w:trPr>
          <w:jc w:val="center"/>
          <w:ins w:id="146" w:author="Huawei" w:date="2021-09-27T20:37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AB65E0" w14:textId="3365AA0B" w:rsidR="00D20FF1" w:rsidRDefault="00D20FF1" w:rsidP="00D20FF1">
            <w:pPr>
              <w:pStyle w:val="TAL"/>
              <w:rPr>
                <w:ins w:id="147" w:author="Huawei" w:date="2021-09-27T20:37:00Z"/>
              </w:rPr>
            </w:pPr>
            <w:proofErr w:type="spellStart"/>
            <w:ins w:id="148" w:author="Huawei" w:date="2021-09-27T20:38:00Z">
              <w:r>
                <w:t>RedirectResponse</w:t>
              </w:r>
            </w:ins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014CC" w14:textId="5E3940A2" w:rsidR="00D20FF1" w:rsidRPr="004F472B" w:rsidRDefault="00D20FF1" w:rsidP="00D20FF1">
            <w:pPr>
              <w:pStyle w:val="TAC"/>
              <w:rPr>
                <w:ins w:id="149" w:author="Huawei" w:date="2021-09-27T20:37:00Z"/>
              </w:rPr>
            </w:pPr>
            <w:ins w:id="150" w:author="Huawei" w:date="2021-09-27T20:38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AA874" w14:textId="5571827B" w:rsidR="00D20FF1" w:rsidRPr="004F472B" w:rsidRDefault="00D20FF1" w:rsidP="00D20FF1">
            <w:pPr>
              <w:pStyle w:val="TAC"/>
              <w:rPr>
                <w:ins w:id="151" w:author="Huawei" w:date="2021-09-27T20:37:00Z"/>
              </w:rPr>
            </w:pPr>
            <w:ins w:id="152" w:author="Huawei" w:date="2021-09-27T20:38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D5BE2" w14:textId="7EA79DA5" w:rsidR="00D20FF1" w:rsidRPr="004F472B" w:rsidRDefault="00D20FF1" w:rsidP="00D20FF1">
            <w:pPr>
              <w:pStyle w:val="TAL"/>
              <w:rPr>
                <w:ins w:id="153" w:author="Huawei" w:date="2021-09-27T20:37:00Z"/>
              </w:rPr>
            </w:pPr>
            <w:ins w:id="154" w:author="Huawei" w:date="2021-09-27T20:38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7B188" w14:textId="77777777" w:rsidR="00D20FF1" w:rsidRDefault="00D20FF1" w:rsidP="00D20FF1">
            <w:pPr>
              <w:pStyle w:val="TAL"/>
              <w:rPr>
                <w:ins w:id="155" w:author="Huawei" w:date="2021-09-27T20:38:00Z"/>
              </w:rPr>
            </w:pPr>
            <w:ins w:id="156" w:author="Huawei" w:date="2021-09-27T20:38:00Z">
              <w:r>
                <w:t>Permanent redirection. The NF service consumer shall generate a Location header field containing a URI pointing to the endpoint of another NF service consumer to which the notification should be sent.</w:t>
              </w:r>
            </w:ins>
          </w:p>
          <w:p w14:paraId="6242B281" w14:textId="77777777" w:rsidR="00D20FF1" w:rsidRDefault="00D20FF1" w:rsidP="00D20FF1">
            <w:pPr>
              <w:pStyle w:val="TAL"/>
              <w:rPr>
                <w:ins w:id="157" w:author="Huawei" w:date="2021-09-27T20:38:00Z"/>
              </w:rPr>
            </w:pPr>
            <w:ins w:id="158" w:author="Huawei" w:date="2021-09-27T20:38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33C6E1B2" w14:textId="77777777" w:rsidR="00D20FF1" w:rsidRDefault="00D20FF1" w:rsidP="00D20FF1">
            <w:pPr>
              <w:pStyle w:val="TAL"/>
              <w:rPr>
                <w:ins w:id="159" w:author="Huawei" w:date="2021-09-27T20:38:00Z"/>
              </w:rPr>
            </w:pPr>
          </w:p>
          <w:p w14:paraId="6D3ABC99" w14:textId="6FCD338A" w:rsidR="00D20FF1" w:rsidRPr="004F472B" w:rsidRDefault="00D20FF1" w:rsidP="00D20FF1">
            <w:pPr>
              <w:pStyle w:val="TAL"/>
              <w:rPr>
                <w:ins w:id="160" w:author="Huawei" w:date="2021-09-27T20:37:00Z"/>
              </w:rPr>
            </w:pPr>
            <w:ins w:id="161" w:author="Huawei" w:date="2021-09-27T20:38:00Z">
              <w:r>
                <w:t>(NOTE 2)</w:t>
              </w:r>
            </w:ins>
          </w:p>
        </w:tc>
      </w:tr>
      <w:tr w:rsidR="00D20FF1" w:rsidRPr="004F472B" w14:paraId="366B19A3" w14:textId="77777777" w:rsidTr="00D20FF1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DAF86" w14:textId="04DAD491" w:rsidR="00D20FF1" w:rsidRDefault="00D20FF1" w:rsidP="00D20FF1">
            <w:pPr>
              <w:pStyle w:val="TAN"/>
              <w:rPr>
                <w:ins w:id="162" w:author="Huawei" w:date="2021-09-27T20:38:00Z"/>
              </w:rPr>
            </w:pPr>
            <w:r w:rsidRPr="004F472B">
              <w:t>NOTE</w:t>
            </w:r>
            <w:ins w:id="163" w:author="Huawei" w:date="2021-09-27T20:38:00Z">
              <w:r>
                <w:t xml:space="preserve"> 1</w:t>
              </w:r>
            </w:ins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>HTTP error status codes for the POST method listed in Table</w:t>
            </w:r>
            <w:r>
              <w:t> </w:t>
            </w:r>
            <w:r w:rsidRPr="004F472B">
              <w:t>5.2.7.1-1 of 3GPP TS 29.500 [4] also apply.</w:t>
            </w:r>
          </w:p>
          <w:p w14:paraId="3945661C" w14:textId="52C379CD" w:rsidR="00D20FF1" w:rsidRPr="004F472B" w:rsidRDefault="00D20FF1" w:rsidP="00D20FF1">
            <w:pPr>
              <w:pStyle w:val="TAN"/>
              <w:rPr>
                <w:noProof/>
              </w:rPr>
            </w:pPr>
            <w:ins w:id="164" w:author="Huawei" w:date="2021-09-27T20:38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37D022F" w14:textId="77777777" w:rsidR="002135F7" w:rsidRDefault="002135F7" w:rsidP="00F15DE3">
      <w:pPr>
        <w:rPr>
          <w:ins w:id="165" w:author="Huawei" w:date="2021-09-27T20:38:00Z"/>
          <w:lang w:eastAsia="zh-CN"/>
        </w:rPr>
      </w:pPr>
    </w:p>
    <w:p w14:paraId="26A2450F" w14:textId="278D7D33" w:rsidR="00D20FF1" w:rsidRDefault="00D20FF1" w:rsidP="00D20FF1">
      <w:pPr>
        <w:pStyle w:val="TH"/>
        <w:rPr>
          <w:ins w:id="166" w:author="Huawei" w:date="2021-09-27T20:38:00Z"/>
        </w:rPr>
      </w:pPr>
      <w:ins w:id="167" w:author="Huawei" w:date="2021-09-27T20:38:00Z">
        <w:r w:rsidRPr="00D67AB2">
          <w:t>Table 6.1.</w:t>
        </w:r>
        <w:r>
          <w:t>5</w:t>
        </w:r>
        <w:r w:rsidRPr="00D67AB2">
          <w:t>.</w:t>
        </w:r>
        <w:r w:rsidR="00C00646">
          <w:t>3</w:t>
        </w:r>
        <w:r w:rsidRPr="00D67AB2">
          <w:t>.</w:t>
        </w:r>
        <w:r>
          <w:t>3.1</w:t>
        </w:r>
        <w:r w:rsidRPr="00D67AB2">
          <w:t>-</w:t>
        </w:r>
      </w:ins>
      <w:ins w:id="168" w:author="Huawei" w:date="2021-09-27T20:39:00Z">
        <w:r w:rsidR="00C00646">
          <w:t>3</w:t>
        </w:r>
      </w:ins>
      <w:ins w:id="169" w:author="Huawei" w:date="2021-09-27T20:38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20FF1" w:rsidRPr="00D67AB2" w14:paraId="7FD3D0C8" w14:textId="77777777" w:rsidTr="00986C69">
        <w:trPr>
          <w:jc w:val="center"/>
          <w:ins w:id="170" w:author="Huawei" w:date="2021-09-27T20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01DDA" w14:textId="77777777" w:rsidR="00D20FF1" w:rsidRPr="00D67AB2" w:rsidRDefault="00D20FF1" w:rsidP="00986C69">
            <w:pPr>
              <w:pStyle w:val="TAH"/>
              <w:rPr>
                <w:ins w:id="171" w:author="Huawei" w:date="2021-09-27T20:38:00Z"/>
              </w:rPr>
            </w:pPr>
            <w:ins w:id="172" w:author="Huawei" w:date="2021-09-27T20:3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60006" w14:textId="77777777" w:rsidR="00D20FF1" w:rsidRPr="00D67AB2" w:rsidRDefault="00D20FF1" w:rsidP="00986C69">
            <w:pPr>
              <w:pStyle w:val="TAH"/>
              <w:rPr>
                <w:ins w:id="173" w:author="Huawei" w:date="2021-09-27T20:38:00Z"/>
              </w:rPr>
            </w:pPr>
            <w:ins w:id="174" w:author="Huawei" w:date="2021-09-27T20:3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BB91F" w14:textId="77777777" w:rsidR="00D20FF1" w:rsidRPr="00D67AB2" w:rsidRDefault="00D20FF1" w:rsidP="00986C69">
            <w:pPr>
              <w:pStyle w:val="TAH"/>
              <w:rPr>
                <w:ins w:id="175" w:author="Huawei" w:date="2021-09-27T20:38:00Z"/>
              </w:rPr>
            </w:pPr>
            <w:ins w:id="176" w:author="Huawei" w:date="2021-09-27T20:3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9DD63" w14:textId="77777777" w:rsidR="00D20FF1" w:rsidRPr="00D67AB2" w:rsidRDefault="00D20FF1" w:rsidP="00986C69">
            <w:pPr>
              <w:pStyle w:val="TAH"/>
              <w:rPr>
                <w:ins w:id="177" w:author="Huawei" w:date="2021-09-27T20:38:00Z"/>
              </w:rPr>
            </w:pPr>
            <w:ins w:id="178" w:author="Huawei" w:date="2021-09-27T20:3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AEF403" w14:textId="77777777" w:rsidR="00D20FF1" w:rsidRPr="00D67AB2" w:rsidRDefault="00D20FF1" w:rsidP="00986C69">
            <w:pPr>
              <w:pStyle w:val="TAH"/>
              <w:rPr>
                <w:ins w:id="179" w:author="Huawei" w:date="2021-09-27T20:38:00Z"/>
              </w:rPr>
            </w:pPr>
            <w:ins w:id="180" w:author="Huawei" w:date="2021-09-27T20:38:00Z">
              <w:r w:rsidRPr="00D67AB2">
                <w:t>Description</w:t>
              </w:r>
            </w:ins>
          </w:p>
        </w:tc>
      </w:tr>
      <w:tr w:rsidR="00D20FF1" w:rsidRPr="00D67AB2" w14:paraId="771414DF" w14:textId="77777777" w:rsidTr="00986C69">
        <w:trPr>
          <w:jc w:val="center"/>
          <w:ins w:id="181" w:author="Huawei" w:date="2021-09-27T20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FD839C" w14:textId="77777777" w:rsidR="00D20FF1" w:rsidRPr="00D67AB2" w:rsidRDefault="00D20FF1" w:rsidP="00986C69">
            <w:pPr>
              <w:pStyle w:val="TAL"/>
              <w:rPr>
                <w:ins w:id="182" w:author="Huawei" w:date="2021-09-27T20:38:00Z"/>
              </w:rPr>
            </w:pPr>
            <w:ins w:id="183" w:author="Huawei" w:date="2021-09-27T20:3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EFAB9" w14:textId="77777777" w:rsidR="00D20FF1" w:rsidRPr="00D67AB2" w:rsidRDefault="00D20FF1" w:rsidP="00986C69">
            <w:pPr>
              <w:pStyle w:val="TAL"/>
              <w:rPr>
                <w:ins w:id="184" w:author="Huawei" w:date="2021-09-27T20:38:00Z"/>
              </w:rPr>
            </w:pPr>
            <w:ins w:id="185" w:author="Huawei" w:date="2021-09-27T20:3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D55936" w14:textId="77777777" w:rsidR="00D20FF1" w:rsidRPr="00D67AB2" w:rsidRDefault="00D20FF1" w:rsidP="00986C69">
            <w:pPr>
              <w:pStyle w:val="TAC"/>
              <w:rPr>
                <w:ins w:id="186" w:author="Huawei" w:date="2021-09-27T20:38:00Z"/>
              </w:rPr>
            </w:pPr>
            <w:ins w:id="187" w:author="Huawei" w:date="2021-09-27T20:3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C2376" w14:textId="77777777" w:rsidR="00D20FF1" w:rsidRPr="00D67AB2" w:rsidRDefault="00D20FF1" w:rsidP="00986C69">
            <w:pPr>
              <w:pStyle w:val="TAL"/>
              <w:rPr>
                <w:ins w:id="188" w:author="Huawei" w:date="2021-09-27T20:38:00Z"/>
              </w:rPr>
            </w:pPr>
            <w:ins w:id="189" w:author="Huawei" w:date="2021-09-27T20:3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796493" w14:textId="77777777" w:rsidR="00D20FF1" w:rsidRPr="00D67AB2" w:rsidRDefault="00D20FF1" w:rsidP="00986C69">
            <w:pPr>
              <w:pStyle w:val="TAL"/>
              <w:rPr>
                <w:ins w:id="190" w:author="Huawei" w:date="2021-09-27T20:38:00Z"/>
              </w:rPr>
            </w:pPr>
            <w:ins w:id="191" w:author="Huawei" w:date="2021-09-27T20:38:00Z">
              <w:r w:rsidRPr="00D70312">
                <w:t>A URI pointing to the endpoint of NF service consumer to which the notification should be sent</w:t>
              </w:r>
              <w:r>
                <w:t>.</w:t>
              </w:r>
            </w:ins>
          </w:p>
        </w:tc>
      </w:tr>
    </w:tbl>
    <w:p w14:paraId="58719510" w14:textId="77777777" w:rsidR="00D20FF1" w:rsidRDefault="00D20FF1" w:rsidP="00D20FF1">
      <w:pPr>
        <w:rPr>
          <w:ins w:id="192" w:author="Huawei" w:date="2021-09-27T20:38:00Z"/>
        </w:rPr>
      </w:pPr>
    </w:p>
    <w:p w14:paraId="18706FF1" w14:textId="3F45597D" w:rsidR="00D20FF1" w:rsidRDefault="00D20FF1" w:rsidP="00D20FF1">
      <w:pPr>
        <w:pStyle w:val="TH"/>
        <w:rPr>
          <w:ins w:id="193" w:author="Huawei" w:date="2021-09-27T20:38:00Z"/>
        </w:rPr>
      </w:pPr>
      <w:ins w:id="194" w:author="Huawei" w:date="2021-09-27T20:38:00Z">
        <w:r w:rsidRPr="00D67AB2">
          <w:t>Table 6.1.</w:t>
        </w:r>
        <w:r>
          <w:t>5</w:t>
        </w:r>
        <w:r w:rsidRPr="00D67AB2">
          <w:t>.</w:t>
        </w:r>
        <w:r w:rsidR="00C00646">
          <w:t>3</w:t>
        </w:r>
        <w:r w:rsidRPr="00D67AB2">
          <w:t>.</w:t>
        </w:r>
        <w:r>
          <w:t>3.1</w:t>
        </w:r>
        <w:r w:rsidRPr="00D67AB2">
          <w:t>-</w:t>
        </w:r>
      </w:ins>
      <w:ins w:id="195" w:author="Huawei" w:date="2021-09-27T20:39:00Z">
        <w:r w:rsidR="00C00646">
          <w:t>4</w:t>
        </w:r>
      </w:ins>
      <w:ins w:id="196" w:author="Huawei" w:date="2021-09-27T20:38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20FF1" w:rsidRPr="00D67AB2" w14:paraId="3CA04810" w14:textId="77777777" w:rsidTr="00986C69">
        <w:trPr>
          <w:jc w:val="center"/>
          <w:ins w:id="197" w:author="Huawei" w:date="2021-09-27T20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831DF5" w14:textId="77777777" w:rsidR="00D20FF1" w:rsidRPr="00D67AB2" w:rsidRDefault="00D20FF1" w:rsidP="00986C69">
            <w:pPr>
              <w:pStyle w:val="TAH"/>
              <w:rPr>
                <w:ins w:id="198" w:author="Huawei" w:date="2021-09-27T20:38:00Z"/>
              </w:rPr>
            </w:pPr>
            <w:ins w:id="199" w:author="Huawei" w:date="2021-09-27T20:3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11CB1" w14:textId="77777777" w:rsidR="00D20FF1" w:rsidRPr="00D67AB2" w:rsidRDefault="00D20FF1" w:rsidP="00986C69">
            <w:pPr>
              <w:pStyle w:val="TAH"/>
              <w:rPr>
                <w:ins w:id="200" w:author="Huawei" w:date="2021-09-27T20:38:00Z"/>
              </w:rPr>
            </w:pPr>
            <w:ins w:id="201" w:author="Huawei" w:date="2021-09-27T20:3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6803A" w14:textId="77777777" w:rsidR="00D20FF1" w:rsidRPr="00D67AB2" w:rsidRDefault="00D20FF1" w:rsidP="00986C69">
            <w:pPr>
              <w:pStyle w:val="TAH"/>
              <w:rPr>
                <w:ins w:id="202" w:author="Huawei" w:date="2021-09-27T20:38:00Z"/>
              </w:rPr>
            </w:pPr>
            <w:ins w:id="203" w:author="Huawei" w:date="2021-09-27T20:3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20751" w14:textId="77777777" w:rsidR="00D20FF1" w:rsidRPr="00D67AB2" w:rsidRDefault="00D20FF1" w:rsidP="00986C69">
            <w:pPr>
              <w:pStyle w:val="TAH"/>
              <w:rPr>
                <w:ins w:id="204" w:author="Huawei" w:date="2021-09-27T20:38:00Z"/>
              </w:rPr>
            </w:pPr>
            <w:ins w:id="205" w:author="Huawei" w:date="2021-09-27T20:3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5F6486" w14:textId="77777777" w:rsidR="00D20FF1" w:rsidRPr="00D67AB2" w:rsidRDefault="00D20FF1" w:rsidP="00986C69">
            <w:pPr>
              <w:pStyle w:val="TAH"/>
              <w:rPr>
                <w:ins w:id="206" w:author="Huawei" w:date="2021-09-27T20:38:00Z"/>
              </w:rPr>
            </w:pPr>
            <w:ins w:id="207" w:author="Huawei" w:date="2021-09-27T20:38:00Z">
              <w:r w:rsidRPr="00D67AB2">
                <w:t>Description</w:t>
              </w:r>
            </w:ins>
          </w:p>
        </w:tc>
      </w:tr>
      <w:tr w:rsidR="00D20FF1" w:rsidRPr="00D67AB2" w14:paraId="6FEA72DD" w14:textId="77777777" w:rsidTr="00986C69">
        <w:trPr>
          <w:jc w:val="center"/>
          <w:ins w:id="208" w:author="Huawei" w:date="2021-09-27T20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F9706A" w14:textId="77777777" w:rsidR="00D20FF1" w:rsidRPr="00D67AB2" w:rsidRDefault="00D20FF1" w:rsidP="00986C69">
            <w:pPr>
              <w:pStyle w:val="TAL"/>
              <w:rPr>
                <w:ins w:id="209" w:author="Huawei" w:date="2021-09-27T20:38:00Z"/>
              </w:rPr>
            </w:pPr>
            <w:ins w:id="210" w:author="Huawei" w:date="2021-09-27T20:3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A9435" w14:textId="77777777" w:rsidR="00D20FF1" w:rsidRPr="00D67AB2" w:rsidRDefault="00D20FF1" w:rsidP="00986C69">
            <w:pPr>
              <w:pStyle w:val="TAL"/>
              <w:rPr>
                <w:ins w:id="211" w:author="Huawei" w:date="2021-09-27T20:38:00Z"/>
              </w:rPr>
            </w:pPr>
            <w:ins w:id="212" w:author="Huawei" w:date="2021-09-27T20:3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F49F47" w14:textId="77777777" w:rsidR="00D20FF1" w:rsidRPr="00D67AB2" w:rsidRDefault="00D20FF1" w:rsidP="00986C69">
            <w:pPr>
              <w:pStyle w:val="TAC"/>
              <w:rPr>
                <w:ins w:id="213" w:author="Huawei" w:date="2021-09-27T20:38:00Z"/>
              </w:rPr>
            </w:pPr>
            <w:ins w:id="214" w:author="Huawei" w:date="2021-09-27T20:3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8F4176" w14:textId="77777777" w:rsidR="00D20FF1" w:rsidRPr="00D67AB2" w:rsidRDefault="00D20FF1" w:rsidP="00986C69">
            <w:pPr>
              <w:pStyle w:val="TAL"/>
              <w:rPr>
                <w:ins w:id="215" w:author="Huawei" w:date="2021-09-27T20:38:00Z"/>
              </w:rPr>
            </w:pPr>
            <w:ins w:id="216" w:author="Huawei" w:date="2021-09-27T20:3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CEF71B" w14:textId="77777777" w:rsidR="00D20FF1" w:rsidRPr="00D67AB2" w:rsidRDefault="00D20FF1" w:rsidP="00986C69">
            <w:pPr>
              <w:pStyle w:val="TAL"/>
              <w:rPr>
                <w:ins w:id="217" w:author="Huawei" w:date="2021-09-27T20:38:00Z"/>
              </w:rPr>
            </w:pPr>
            <w:ins w:id="218" w:author="Huawei" w:date="2021-09-27T20:38:00Z">
              <w:r w:rsidRPr="00D70312">
                <w:t>A URI pointing to the endpoint of NF service consumer to which the notification should be sent</w:t>
              </w:r>
              <w:r>
                <w:t>.</w:t>
              </w:r>
            </w:ins>
          </w:p>
        </w:tc>
      </w:tr>
    </w:tbl>
    <w:p w14:paraId="23704F63" w14:textId="77777777" w:rsidR="00D20FF1" w:rsidRPr="00D20FF1" w:rsidRDefault="00D20FF1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1EE2E" w14:textId="77777777" w:rsidR="003F1A2F" w:rsidRDefault="003F1A2F">
      <w:r>
        <w:separator/>
      </w:r>
    </w:p>
  </w:endnote>
  <w:endnote w:type="continuationSeparator" w:id="0">
    <w:p w14:paraId="170067F8" w14:textId="77777777" w:rsidR="003F1A2F" w:rsidRDefault="003F1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D4973" w14:textId="77777777" w:rsidR="003F1A2F" w:rsidRDefault="003F1A2F">
      <w:r>
        <w:separator/>
      </w:r>
    </w:p>
  </w:footnote>
  <w:footnote w:type="continuationSeparator" w:id="0">
    <w:p w14:paraId="16C49B7E" w14:textId="77777777" w:rsidR="003F1A2F" w:rsidRDefault="003F1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3F1A2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3F1A2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5F6"/>
    <w:rsid w:val="000628F9"/>
    <w:rsid w:val="000A6394"/>
    <w:rsid w:val="000B7FED"/>
    <w:rsid w:val="000C038A"/>
    <w:rsid w:val="000C6598"/>
    <w:rsid w:val="000D44B3"/>
    <w:rsid w:val="0011413B"/>
    <w:rsid w:val="00145D43"/>
    <w:rsid w:val="00147B5A"/>
    <w:rsid w:val="00192C46"/>
    <w:rsid w:val="001A08B3"/>
    <w:rsid w:val="001A7B60"/>
    <w:rsid w:val="001B52F0"/>
    <w:rsid w:val="001B7A65"/>
    <w:rsid w:val="001C1D6A"/>
    <w:rsid w:val="001D619B"/>
    <w:rsid w:val="001E41F3"/>
    <w:rsid w:val="001F43A4"/>
    <w:rsid w:val="002135F7"/>
    <w:rsid w:val="002400B9"/>
    <w:rsid w:val="0026004D"/>
    <w:rsid w:val="002640DD"/>
    <w:rsid w:val="002740FA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D772A"/>
    <w:rsid w:val="003E1A36"/>
    <w:rsid w:val="003F08F5"/>
    <w:rsid w:val="003F1A2F"/>
    <w:rsid w:val="00410371"/>
    <w:rsid w:val="004242F1"/>
    <w:rsid w:val="0044333E"/>
    <w:rsid w:val="004825FB"/>
    <w:rsid w:val="004B75B7"/>
    <w:rsid w:val="004C790E"/>
    <w:rsid w:val="004D57CD"/>
    <w:rsid w:val="0051580D"/>
    <w:rsid w:val="00547111"/>
    <w:rsid w:val="00586DFA"/>
    <w:rsid w:val="00592D74"/>
    <w:rsid w:val="005E2C44"/>
    <w:rsid w:val="005F314E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716A9C"/>
    <w:rsid w:val="007204E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C00646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0FF1"/>
    <w:rsid w:val="00D219B2"/>
    <w:rsid w:val="00D24991"/>
    <w:rsid w:val="00D37E9E"/>
    <w:rsid w:val="00D50255"/>
    <w:rsid w:val="00D60EC8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E7D7C"/>
    <w:rsid w:val="00F0451C"/>
    <w:rsid w:val="00F15DE3"/>
    <w:rsid w:val="00F25D98"/>
    <w:rsid w:val="00F300FB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2135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5EFD1-32B1-4AF3-B98C-306A69B39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4</Pages>
  <Words>1124</Words>
  <Characters>6408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2020-02-03T08:32:00Z</dcterms:created>
  <dcterms:modified xsi:type="dcterms:W3CDTF">2021-10-01T15:04:00Z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(3)fGy2gSTiKKX23zVXtML1d6iPTq2dRyvwotnmKs3Z3HjxchPs5GKtoKP0jETEva6B9kVbdEzI
pIRYKyW1m44cH4ewn94ciDr72Wh6bKJrFNuK1PX37VyoOUsxHGkWfVIKh3Z2FasMTbpWL41d
l3ZJp22uHZePu8aB06dGPV+UZvNn82RK70ssHIYkbfVhsWJlcJb0PcX0yG0uHG92KiqK4Gmj
FANJJEkZ02WR9fVDVr</vt:lpwstr>
  </property>
  <property fmtid="{D5CDD505-2E9C-101B-9397-08002B2CF9AE}" pid="22" name="_2015_ms_pID_7253431">
    <vt:lpwstr>kGxwycGONMxHR5D51y0y30J6GBkjWMoGxpvvb7DNeYsYzIR7nXNtvZ
dSFF+p8GYFC98VpiCsuAmLfHjV4inWxZABdoyqBgNSCLyjoUDwQ4+cxffYM1Wox5DKwvHL3f
FDP0py1YdIthrgUk5BpyTnXn3eT0HjsSU00otYC3EHUurLqHcCT9cijE1XnoKfaIivVE1ALj
ymZyiCAwMVoAuPoqerx9I7XKlyB+15hmfES5</vt:lpwstr>
  </property>
  <property fmtid="{D5CDD505-2E9C-101B-9397-08002B2CF9AE}" pid="23" name="_2015_ms_pID_7253432">
    <vt:lpwstr>Lg==</vt:lpwstr>
  </property>
</Properties>
</file>